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B864E" w14:textId="7E41594E" w:rsidR="007259EE" w:rsidRPr="007259EE" w:rsidRDefault="007259EE" w:rsidP="007259E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259EE">
        <w:rPr>
          <w:rFonts w:ascii="Arial" w:hAnsi="Arial"/>
          <w:b/>
          <w:noProof/>
          <w:sz w:val="24"/>
        </w:rPr>
        <w:t>3GPP TSG-</w:t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TSG/WGRef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SA5</w:t>
      </w:r>
      <w:r w:rsidRPr="007259EE">
        <w:rPr>
          <w:rFonts w:ascii="Arial" w:hAnsi="Arial"/>
          <w:b/>
          <w:noProof/>
          <w:sz w:val="24"/>
        </w:rPr>
        <w:fldChar w:fldCharType="end"/>
      </w:r>
      <w:r w:rsidRPr="007259EE">
        <w:rPr>
          <w:rFonts w:ascii="Arial" w:hAnsi="Arial"/>
          <w:b/>
          <w:noProof/>
          <w:sz w:val="24"/>
        </w:rPr>
        <w:t xml:space="preserve"> Meeting #</w:t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MtgSeq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160</w:t>
      </w:r>
      <w:r w:rsidRPr="007259EE">
        <w:rPr>
          <w:rFonts w:ascii="Arial" w:hAnsi="Arial"/>
          <w:b/>
          <w:noProof/>
          <w:sz w:val="24"/>
        </w:rPr>
        <w:fldChar w:fldCharType="end"/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MtgTitle  \* MERGEFORMAT </w:instrText>
      </w:r>
      <w:r w:rsidR="00F66E3E">
        <w:rPr>
          <w:rFonts w:ascii="Arial" w:hAnsi="Arial"/>
        </w:rPr>
        <w:fldChar w:fldCharType="separate"/>
      </w:r>
      <w:r w:rsidRPr="007259EE">
        <w:rPr>
          <w:rFonts w:ascii="Arial" w:hAnsi="Arial"/>
        </w:rPr>
        <w:fldChar w:fldCharType="end"/>
      </w:r>
      <w:r w:rsidRPr="007259EE">
        <w:rPr>
          <w:rFonts w:ascii="Arial" w:hAnsi="Arial"/>
          <w:b/>
          <w:i/>
          <w:noProof/>
          <w:sz w:val="28"/>
        </w:rPr>
        <w:tab/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Tdoc#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i/>
          <w:noProof/>
          <w:sz w:val="28"/>
        </w:rPr>
        <w:t>S5-25</w:t>
      </w:r>
      <w:r w:rsidR="006D1449">
        <w:rPr>
          <w:rFonts w:ascii="Arial" w:hAnsi="Arial"/>
          <w:b/>
          <w:i/>
          <w:noProof/>
          <w:sz w:val="28"/>
        </w:rPr>
        <w:t>2103</w:t>
      </w:r>
      <w:r w:rsidRPr="007259EE">
        <w:rPr>
          <w:rFonts w:ascii="Arial" w:hAnsi="Arial"/>
          <w:b/>
          <w:i/>
          <w:noProof/>
          <w:sz w:val="28"/>
        </w:rPr>
        <w:fldChar w:fldCharType="end"/>
      </w:r>
    </w:p>
    <w:p w14:paraId="161C4C42" w14:textId="77777777" w:rsidR="007259EE" w:rsidRPr="007259EE" w:rsidRDefault="007259EE" w:rsidP="007259E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Location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Stor-Göteborg</w:t>
      </w:r>
      <w:r w:rsidRPr="007259EE">
        <w:rPr>
          <w:rFonts w:ascii="Arial" w:hAnsi="Arial"/>
          <w:b/>
          <w:noProof/>
          <w:sz w:val="24"/>
        </w:rPr>
        <w:fldChar w:fldCharType="end"/>
      </w:r>
      <w:r w:rsidRPr="007259EE">
        <w:rPr>
          <w:rFonts w:ascii="Arial" w:hAnsi="Arial"/>
          <w:b/>
          <w:noProof/>
          <w:sz w:val="24"/>
        </w:rPr>
        <w:t xml:space="preserve">, </w:t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Country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Sweden</w:t>
      </w:r>
      <w:r w:rsidRPr="007259EE">
        <w:rPr>
          <w:rFonts w:ascii="Arial" w:hAnsi="Arial"/>
          <w:b/>
          <w:noProof/>
          <w:sz w:val="24"/>
        </w:rPr>
        <w:fldChar w:fldCharType="end"/>
      </w:r>
      <w:r w:rsidRPr="007259EE">
        <w:rPr>
          <w:rFonts w:ascii="Arial" w:hAnsi="Arial"/>
          <w:b/>
          <w:noProof/>
          <w:sz w:val="24"/>
        </w:rPr>
        <w:t xml:space="preserve">, </w:t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StartDate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7th Apr 2025</w:t>
      </w:r>
      <w:r w:rsidRPr="007259EE">
        <w:rPr>
          <w:rFonts w:ascii="Arial" w:hAnsi="Arial"/>
          <w:b/>
          <w:noProof/>
          <w:sz w:val="24"/>
        </w:rPr>
        <w:fldChar w:fldCharType="end"/>
      </w:r>
      <w:r w:rsidRPr="007259EE">
        <w:rPr>
          <w:rFonts w:ascii="Arial" w:hAnsi="Arial"/>
          <w:b/>
          <w:noProof/>
          <w:sz w:val="24"/>
        </w:rPr>
        <w:t xml:space="preserve"> - </w:t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EndDate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11th Apr 2025</w:t>
      </w:r>
      <w:r w:rsidRPr="007259EE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259EE" w:rsidRPr="007259EE" w14:paraId="43BFBBE7" w14:textId="77777777" w:rsidTr="007259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6455C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259EE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7259EE" w:rsidRPr="007259EE" w14:paraId="4C79BD54" w14:textId="77777777" w:rsidTr="007259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872D2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259EE" w:rsidRPr="007259EE" w14:paraId="27533E09" w14:textId="77777777" w:rsidTr="007259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10D97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1B55A60F" w14:textId="77777777" w:rsidTr="007259E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FB390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118826B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Spec#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b/>
                <w:noProof/>
                <w:sz w:val="28"/>
              </w:rPr>
              <w:t>28.541</w:t>
            </w:r>
            <w:r w:rsidRPr="007259E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44FF3F3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A4E8A24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Cr#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b/>
                <w:noProof/>
                <w:sz w:val="28"/>
              </w:rPr>
              <w:t>1502</w:t>
            </w:r>
            <w:r w:rsidRPr="007259E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2167140" w14:textId="77777777" w:rsidR="007259EE" w:rsidRPr="007259EE" w:rsidRDefault="007259EE" w:rsidP="007259E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2038CD9" w14:textId="601CB72E" w:rsidR="007259EE" w:rsidRPr="007259EE" w:rsidRDefault="00F66E3E" w:rsidP="007259E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D3F508E" w14:textId="77777777" w:rsidR="007259EE" w:rsidRPr="007259EE" w:rsidRDefault="007259EE" w:rsidP="007259E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1020478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Version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b/>
                <w:noProof/>
                <w:sz w:val="28"/>
              </w:rPr>
              <w:t>17.18.0</w:t>
            </w:r>
            <w:r w:rsidRPr="007259E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241DD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259EE" w:rsidRPr="007259EE" w14:paraId="3828BE4A" w14:textId="77777777" w:rsidTr="007259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06112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259EE" w:rsidRPr="007259EE" w14:paraId="6E310F37" w14:textId="77777777" w:rsidTr="007259E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8F30E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259EE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7259E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7259E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259E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259EE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7259EE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259E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259EE" w:rsidRPr="007259EE" w14:paraId="024A3B48" w14:textId="77777777" w:rsidTr="007259EE">
        <w:tc>
          <w:tcPr>
            <w:tcW w:w="9641" w:type="dxa"/>
            <w:gridSpan w:val="9"/>
          </w:tcPr>
          <w:p w14:paraId="6B21947C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4D0F1B9" w14:textId="77777777" w:rsidR="007259EE" w:rsidRPr="007259EE" w:rsidRDefault="007259EE" w:rsidP="007259E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259EE" w:rsidRPr="007259EE" w14:paraId="1E8A3D6F" w14:textId="77777777" w:rsidTr="007259EE">
        <w:tc>
          <w:tcPr>
            <w:tcW w:w="2835" w:type="dxa"/>
            <w:hideMark/>
          </w:tcPr>
          <w:p w14:paraId="0ED64BBC" w14:textId="77777777" w:rsidR="007259EE" w:rsidRPr="007259EE" w:rsidRDefault="007259EE" w:rsidP="007259E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2429B6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6110B8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B4860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259EE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44313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7ADEC39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259EE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4C02A7" w14:textId="4A717077" w:rsidR="007259EE" w:rsidRPr="007259EE" w:rsidRDefault="006D1449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D0E8022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66C6C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86388C4" w14:textId="77777777" w:rsidR="007259EE" w:rsidRPr="007259EE" w:rsidRDefault="007259EE" w:rsidP="007259E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259EE" w:rsidRPr="007259EE" w14:paraId="77187849" w14:textId="77777777" w:rsidTr="007259EE">
        <w:tc>
          <w:tcPr>
            <w:tcW w:w="9645" w:type="dxa"/>
            <w:gridSpan w:val="11"/>
          </w:tcPr>
          <w:p w14:paraId="5D829EF1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7C108737" w14:textId="77777777" w:rsidTr="007259E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CB8893" w14:textId="77777777" w:rsidR="007259EE" w:rsidRPr="007259EE" w:rsidRDefault="007259EE" w:rsidP="007259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Title:</w:t>
            </w:r>
            <w:r w:rsidRPr="007259EE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33337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CrTitle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</w:rPr>
              <w:t>Rel-17 CR 28.541 Update for allowed value ueAccProbabilityDist (stage3, yang)</w:t>
            </w:r>
            <w:r w:rsidRPr="007259EE">
              <w:rPr>
                <w:rFonts w:ascii="Arial" w:hAnsi="Arial"/>
              </w:rPr>
              <w:fldChar w:fldCharType="end"/>
            </w:r>
          </w:p>
        </w:tc>
      </w:tr>
      <w:tr w:rsidR="007259EE" w:rsidRPr="007259EE" w14:paraId="0E0083DB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04434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53A75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02DDEF14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CF2B05" w14:textId="77777777" w:rsidR="007259EE" w:rsidRPr="007259EE" w:rsidRDefault="007259EE" w:rsidP="007259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B23D13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SourceIfWg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noProof/>
              </w:rPr>
              <w:t>Ericsson Canada Inc.</w:t>
            </w:r>
            <w:r w:rsidRPr="007259EE">
              <w:rPr>
                <w:rFonts w:ascii="Arial" w:hAnsi="Arial"/>
                <w:noProof/>
              </w:rPr>
              <w:fldChar w:fldCharType="end"/>
            </w:r>
          </w:p>
        </w:tc>
      </w:tr>
      <w:tr w:rsidR="007259EE" w:rsidRPr="007259EE" w14:paraId="10B1E1A2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97855" w14:textId="77777777" w:rsidR="007259EE" w:rsidRPr="007259EE" w:rsidRDefault="007259EE" w:rsidP="007259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FA12D9" w14:textId="290A5AAD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SourceIfTsg  \* MERGEFORMAT </w:instrText>
            </w:r>
            <w:r w:rsidR="00F66E3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</w:rPr>
              <w:fldChar w:fldCharType="end"/>
            </w:r>
          </w:p>
        </w:tc>
      </w:tr>
      <w:tr w:rsidR="007259EE" w:rsidRPr="007259EE" w14:paraId="472BB3E6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29AC51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45633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18D1FC0D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A1626E" w14:textId="77777777" w:rsidR="007259EE" w:rsidRPr="007259EE" w:rsidRDefault="007259EE" w:rsidP="007259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44A1B09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RelatedWis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noProof/>
              </w:rPr>
              <w:t>TEI16</w:t>
            </w:r>
            <w:r w:rsidRPr="007259EE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19FBF287" w14:textId="77777777" w:rsidR="007259EE" w:rsidRPr="007259EE" w:rsidRDefault="007259EE" w:rsidP="007259E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193D8BE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EED79A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ResDate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noProof/>
              </w:rPr>
              <w:t>2025-03-27</w:t>
            </w:r>
            <w:r w:rsidRPr="007259EE">
              <w:rPr>
                <w:rFonts w:ascii="Arial" w:hAnsi="Arial"/>
                <w:noProof/>
              </w:rPr>
              <w:fldChar w:fldCharType="end"/>
            </w:r>
          </w:p>
        </w:tc>
      </w:tr>
      <w:tr w:rsidR="007259EE" w:rsidRPr="007259EE" w14:paraId="401E999E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F2EAD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E8648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2222D0E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4275511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744FF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290EB9E8" w14:textId="77777777" w:rsidTr="007259E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817F7" w14:textId="77777777" w:rsidR="007259EE" w:rsidRPr="007259EE" w:rsidRDefault="007259EE" w:rsidP="007259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BC4933" w14:textId="77777777" w:rsidR="007259EE" w:rsidRPr="007259EE" w:rsidRDefault="007259EE" w:rsidP="007259E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Cat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b/>
                <w:noProof/>
              </w:rPr>
              <w:t>A</w:t>
            </w:r>
            <w:r w:rsidRPr="007259EE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A512E13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761752E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D93D3B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Release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noProof/>
              </w:rPr>
              <w:t>Rel-17</w:t>
            </w:r>
            <w:r w:rsidRPr="007259EE">
              <w:rPr>
                <w:rFonts w:ascii="Arial" w:hAnsi="Arial"/>
                <w:noProof/>
              </w:rPr>
              <w:fldChar w:fldCharType="end"/>
            </w:r>
          </w:p>
        </w:tc>
      </w:tr>
      <w:tr w:rsidR="007259EE" w:rsidRPr="007259EE" w14:paraId="77AC9F63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FEB8F9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AF692" w14:textId="77777777" w:rsidR="007259EE" w:rsidRPr="007259EE" w:rsidRDefault="007259EE" w:rsidP="007259E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259E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259E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259EE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</w:r>
            <w:r w:rsidRPr="007259EE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</w:r>
            <w:r w:rsidRPr="007259EE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</w:r>
            <w:r w:rsidRPr="007259EE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</w:r>
            <w:r w:rsidRPr="007259EE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EA21385" w14:textId="77777777" w:rsidR="007259EE" w:rsidRPr="007259EE" w:rsidRDefault="007259EE" w:rsidP="007259EE">
            <w:pPr>
              <w:spacing w:after="12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259EE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59EE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259EE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3BAA9" w14:textId="77777777" w:rsidR="007259EE" w:rsidRPr="007259EE" w:rsidRDefault="007259EE" w:rsidP="007259E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259E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259E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7259EE" w:rsidRPr="007259EE" w14:paraId="16B99178" w14:textId="77777777" w:rsidTr="007259EE">
        <w:tc>
          <w:tcPr>
            <w:tcW w:w="1845" w:type="dxa"/>
          </w:tcPr>
          <w:p w14:paraId="346B896F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3387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126C4AD5" w14:textId="77777777" w:rsidTr="007259E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0E70BF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084C85" w14:textId="6024CADF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stage3 to be consistent with the conclusion of S5-247316.</w:t>
            </w:r>
          </w:p>
        </w:tc>
      </w:tr>
      <w:tr w:rsidR="007259EE" w:rsidRPr="007259EE" w14:paraId="72C08BD8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F8FEA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0E93D" w14:textId="77777777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9EE" w:rsidRPr="007259EE" w14:paraId="712E7BD0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C1D0A2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6DB7BC" w14:textId="7E87A7BF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attribute </w:t>
            </w:r>
            <w:r w:rsidRPr="007259EE">
              <w:rPr>
                <w:noProof/>
              </w:rPr>
              <w:t>ueAccProbabilityDist</w:t>
            </w:r>
            <w:r>
              <w:rPr>
                <w:noProof/>
              </w:rPr>
              <w:t xml:space="preserve"> to clarify its allowed values and its relationship to the </w:t>
            </w:r>
            <w:r w:rsidRPr="007259EE">
              <w:rPr>
                <w:noProof/>
              </w:rPr>
              <w:t>preambleTransMax</w:t>
            </w:r>
            <w:r>
              <w:rPr>
                <w:noProof/>
              </w:rPr>
              <w:t xml:space="preserve"> value.</w:t>
            </w:r>
          </w:p>
        </w:tc>
      </w:tr>
      <w:tr w:rsidR="007259EE" w:rsidRPr="007259EE" w14:paraId="0AAABAC3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0D692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46A30" w14:textId="77777777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9EE" w:rsidRPr="007259EE" w14:paraId="3DE574D9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CB801D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EB7FE" w14:textId="353B4951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interoperability issues if the parameter usage is interpretted differently than intended (per clarification in S5-247316).</w:t>
            </w:r>
          </w:p>
        </w:tc>
      </w:tr>
      <w:tr w:rsidR="007259EE" w:rsidRPr="007259EE" w14:paraId="2A27A7C0" w14:textId="77777777" w:rsidTr="007259EE">
        <w:tc>
          <w:tcPr>
            <w:tcW w:w="2696" w:type="dxa"/>
            <w:gridSpan w:val="2"/>
          </w:tcPr>
          <w:p w14:paraId="26C0800D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1FD36AF" w14:textId="77777777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9EE" w:rsidRPr="007259EE" w14:paraId="34781884" w14:textId="77777777" w:rsidTr="007259E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5B31DD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94BF35" w14:textId="3E7876E0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E.5.30</w:t>
            </w:r>
          </w:p>
        </w:tc>
      </w:tr>
      <w:tr w:rsidR="007259EE" w:rsidRPr="007259EE" w14:paraId="2876A7C0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145A2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E95536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344E1DD6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E2DE4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036610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259EE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2C63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259EE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7068AC3" w14:textId="77777777" w:rsidR="007259EE" w:rsidRPr="007259EE" w:rsidRDefault="007259EE" w:rsidP="007259E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6288B" w14:textId="77777777" w:rsidR="007259EE" w:rsidRPr="007259EE" w:rsidRDefault="007259EE" w:rsidP="007259E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259EE" w:rsidRPr="007259EE" w14:paraId="60820052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DB5D34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937228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F08FA" w14:textId="6E357659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A582B3F" w14:textId="77777777" w:rsidR="007259EE" w:rsidRPr="007259EE" w:rsidRDefault="007259EE" w:rsidP="007259E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 Other core specifications</w:t>
            </w:r>
            <w:r w:rsidRPr="007259EE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7FFFB9" w14:textId="77777777" w:rsidR="007259EE" w:rsidRPr="007259EE" w:rsidRDefault="007259EE" w:rsidP="007259E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259EE" w:rsidRPr="007259EE" w14:paraId="3DD84A90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5338C1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B544B0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90873" w14:textId="140A1A9D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5660F00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5A4A11" w14:textId="77777777" w:rsidR="007259EE" w:rsidRPr="007259EE" w:rsidRDefault="007259EE" w:rsidP="007259E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259EE" w:rsidRPr="007259EE" w14:paraId="634DB5C2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14EBB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261C4D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86A92" w14:textId="62ABAA43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6BD5082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C6739B" w14:textId="77777777" w:rsidR="007259EE" w:rsidRPr="007259EE" w:rsidRDefault="007259EE" w:rsidP="007259E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259EE" w:rsidRPr="007259EE" w14:paraId="1479DE2A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42B303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A4446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259EE" w:rsidRPr="007259EE" w14:paraId="59C7C1E2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4CB598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F54DE" w14:textId="481169FA" w:rsidR="007259EE" w:rsidRPr="007259EE" w:rsidRDefault="008843BD" w:rsidP="008843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843BD">
              <w:rPr>
                <w:rFonts w:ascii="Arial" w:hAnsi="Arial"/>
                <w:noProof/>
              </w:rPr>
              <w:t xml:space="preserve">Forge MR link: </w:t>
            </w:r>
            <w:hyperlink r:id="rId11" w:history="1">
              <w:r w:rsidRPr="008843BD">
                <w:rPr>
                  <w:rStyle w:val="Hyperlink"/>
                  <w:rFonts w:ascii="Arial" w:hAnsi="Arial"/>
                  <w:noProof/>
                  <w:lang w:val="en-US"/>
                </w:rPr>
                <w:t>https://forge.3gpp.org/rep/sa5/MnS/-/merge_requests/1662</w:t>
              </w:r>
            </w:hyperlink>
            <w:r w:rsidRPr="008843BD">
              <w:rPr>
                <w:rFonts w:ascii="Arial" w:hAnsi="Arial"/>
                <w:noProof/>
              </w:rPr>
              <w:t xml:space="preserve"> at commit fe346e60136c5011602d727c8307559fbf2dee68</w:t>
            </w:r>
          </w:p>
        </w:tc>
      </w:tr>
      <w:tr w:rsidR="007259EE" w:rsidRPr="007259EE" w14:paraId="198028C9" w14:textId="77777777" w:rsidTr="007259E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5D10B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01179F2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2F0B7CFC" w14:textId="77777777" w:rsidTr="007259E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A961C3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85F43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ADF885E" w14:textId="77777777" w:rsidR="007259EE" w:rsidRDefault="007259EE" w:rsidP="005B3D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3F8" w:rsidRPr="00477531" w14:paraId="1B5DBF60" w14:textId="77777777" w:rsidTr="00974616">
        <w:tc>
          <w:tcPr>
            <w:tcW w:w="9521" w:type="dxa"/>
            <w:shd w:val="clear" w:color="auto" w:fill="FFFFCC"/>
            <w:vAlign w:val="center"/>
          </w:tcPr>
          <w:p w14:paraId="39D0D3E5" w14:textId="77777777" w:rsidR="00D823F8" w:rsidRPr="00477531" w:rsidRDefault="00D823F8" w:rsidP="009746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73A4E94" w14:textId="77777777" w:rsidR="00B104E9" w:rsidRPr="00B104E9" w:rsidRDefault="00B104E9" w:rsidP="00B104E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0" w:name="_Toc193700723"/>
      <w:r w:rsidRPr="00B104E9">
        <w:rPr>
          <w:rFonts w:ascii="Arial" w:hAnsi="Arial"/>
          <w:sz w:val="32"/>
          <w:lang w:eastAsia="zh-CN"/>
        </w:rPr>
        <w:t>E.5.30</w:t>
      </w:r>
      <w:r w:rsidRPr="00B104E9">
        <w:rPr>
          <w:rFonts w:ascii="Arial" w:hAnsi="Arial"/>
          <w:sz w:val="32"/>
          <w:lang w:eastAsia="zh-CN"/>
        </w:rPr>
        <w:tab/>
        <w:t>module _3gpp-nr-nrm-drachoptimizationfunction.yang</w:t>
      </w:r>
      <w:bookmarkEnd w:id="0"/>
    </w:p>
    <w:p w14:paraId="5A402F0E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B5A19A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>*** START OF CHANGE 1 ***</w:t>
      </w:r>
    </w:p>
    <w:p w14:paraId="7A9624C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>*** yang-models/_3gpp-nr-nrm-drachoptimizationfunction.yang ***</w:t>
      </w:r>
    </w:p>
    <w:p w14:paraId="6D0CF64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7334B1">
        <w:rPr>
          <w:rFonts w:ascii="Courier New" w:hAnsi="Courier New" w:cs="Courier New"/>
          <w:sz w:val="16"/>
          <w:lang w:val="en-US"/>
        </w:rPr>
        <w:t>&lt;CODE BEGINS&gt;</w:t>
      </w:r>
    </w:p>
    <w:p w14:paraId="2550C68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>module _3gpp-nr-nrm-drachoptimizationfunction {</w:t>
      </w:r>
    </w:p>
    <w:p w14:paraId="26DC0C1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yang-version 1.1;</w:t>
      </w:r>
    </w:p>
    <w:p w14:paraId="62C7D3C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namespace "urn:3gpp:sa5:_3gpp-nr-nrm-drachoptimizationfunction";</w:t>
      </w:r>
    </w:p>
    <w:p w14:paraId="2714267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prefix "dracho3gpp";</w:t>
      </w:r>
    </w:p>
    <w:p w14:paraId="4B14DE1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A9965B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import _3gpp-common-subnetwork { prefix subnet3gpp; }</w:t>
      </w:r>
    </w:p>
    <w:p w14:paraId="69E0B26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import _3gpp-common-top { prefix top3gpp; }</w:t>
      </w:r>
    </w:p>
    <w:p w14:paraId="6C29738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import _3gpp-common-managed-element { prefix me3gpp; }</w:t>
      </w:r>
    </w:p>
    <w:p w14:paraId="0D421F3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import _3gpp-nr-nrm-nrcelldu { prefix nrcelldu3gpp; }</w:t>
      </w:r>
    </w:p>
    <w:p w14:paraId="3CB56AA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import _3gpp-nr-nrm-gnbdufunction { prefix gnbdu3gpp; }</w:t>
      </w:r>
    </w:p>
    <w:p w14:paraId="16C9A6C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10F911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organization "3GPP SA5";</w:t>
      </w:r>
    </w:p>
    <w:p w14:paraId="5D3DB15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contact "https://www.3gpp.org/DynaReport/TSG-WG--S5--officials.htm?Itemid=464";</w:t>
      </w:r>
    </w:p>
    <w:p w14:paraId="22C920D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description "Defines the YANG mapping of the DRACHOptimizationFunction </w:t>
      </w:r>
    </w:p>
    <w:p w14:paraId="18FE71F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Information Object Class (IOC) that is part of the NR Network Resource </w:t>
      </w:r>
    </w:p>
    <w:p w14:paraId="7467B71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Model (NRM).</w:t>
      </w:r>
    </w:p>
    <w:p w14:paraId="49E913A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cottma"/>
          <w:rFonts w:ascii="Courier New" w:hAnsi="Courier New" w:cs="Courier New"/>
          <w:sz w:val="16"/>
        </w:rPr>
      </w:pPr>
      <w:ins w:id="2" w:author="scottma">
        <w:r w:rsidRPr="007334B1">
          <w:rPr>
            <w:rFonts w:ascii="Courier New" w:hAnsi="Courier New" w:cs="Courier New"/>
            <w:sz w:val="16"/>
          </w:rPr>
          <w:t xml:space="preserve">    Copyright 2025, 3GPP Organizational Partners (ARIB, ATIS, CCSA, ETSI, TSDSI, </w:t>
        </w:r>
      </w:ins>
    </w:p>
    <w:p w14:paraId="0DA3BD0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scottma"/>
          <w:rFonts w:ascii="Courier New" w:hAnsi="Courier New" w:cs="Courier New"/>
          <w:sz w:val="16"/>
        </w:rPr>
      </w:pPr>
      <w:del w:id="4" w:author="scottma">
        <w:r w:rsidRPr="007334B1">
          <w:rPr>
            <w:rFonts w:ascii="Courier New" w:hAnsi="Courier New" w:cs="Courier New"/>
            <w:sz w:val="16"/>
          </w:rPr>
          <w:delText xml:space="preserve">    Copyright 2023, 3GPP Organizational Partners (ARIB, ATIS, CCSA, ETSI, TSDSI, </w:delText>
        </w:r>
      </w:del>
    </w:p>
    <w:p w14:paraId="5D972A0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TTA, TTC). All rights reserved.";</w:t>
      </w:r>
    </w:p>
    <w:p w14:paraId="0B33434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48A7D4C0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999B62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cottma"/>
          <w:rFonts w:ascii="Courier New" w:hAnsi="Courier New" w:cs="Courier New"/>
          <w:sz w:val="16"/>
        </w:rPr>
      </w:pPr>
      <w:ins w:id="6" w:author="scottma">
        <w:r w:rsidRPr="007334B1">
          <w:rPr>
            <w:rFonts w:ascii="Courier New" w:hAnsi="Courier New" w:cs="Courier New"/>
            <w:sz w:val="16"/>
          </w:rPr>
          <w:t xml:space="preserve">  revision 2025-03-25 { reference CR-1502 ; }</w:t>
        </w:r>
      </w:ins>
    </w:p>
    <w:p w14:paraId="48EE8974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revision 2023-09-17 { reference CR-1042 ; } </w:t>
      </w:r>
    </w:p>
    <w:p w14:paraId="021C0E5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revision 2021-08-05 { reference S5-214053/CR-0518; }</w:t>
      </w:r>
    </w:p>
    <w:p w14:paraId="095E17D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revision 2021-01-25 { reference CR-0454 ; }</w:t>
      </w:r>
    </w:p>
    <w:p w14:paraId="79C5417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revision 2020-10-02 { reference "CR-0384, CR-0382" ; }</w:t>
      </w:r>
    </w:p>
    <w:p w14:paraId="1F6E339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revision 2020-05-08 { reference S5-203316; }</w:t>
      </w:r>
    </w:p>
    <w:p w14:paraId="61BDF4A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F5FB1D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typedef TargetProbabilityT { </w:t>
      </w:r>
    </w:p>
    <w:p w14:paraId="253652A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type enumeration {</w:t>
      </w:r>
    </w:p>
    <w:p w14:paraId="300DD0C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enum 25;</w:t>
      </w:r>
    </w:p>
    <w:p w14:paraId="1D0FECD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enum 50;</w:t>
      </w:r>
    </w:p>
    <w:p w14:paraId="06FCC514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enum 75;</w:t>
      </w:r>
    </w:p>
    <w:p w14:paraId="2A2137C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enum 90;</w:t>
      </w:r>
    </w:p>
    <w:p w14:paraId="5764B66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4DB5D48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53A7DDDE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typedef NumberofpreamblessentT { </w:t>
      </w:r>
    </w:p>
    <w:p w14:paraId="69F773C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type uint32 { </w:t>
      </w:r>
    </w:p>
    <w:p w14:paraId="552162D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range "1..200"; </w:t>
      </w:r>
    </w:p>
    <w:p w14:paraId="7CDAED1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75C64A4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531D0F4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typedef AccessdelayT { </w:t>
      </w:r>
    </w:p>
    <w:p w14:paraId="1CDF6C7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type uint32 { </w:t>
      </w:r>
    </w:p>
    <w:p w14:paraId="4250ACA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range "10..560"; </w:t>
      </w:r>
    </w:p>
    <w:p w14:paraId="2BFC6EF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0E38D91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35ECEA0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grouping NumPreableAccessDelayGrp {</w:t>
      </w:r>
    </w:p>
    <w:p w14:paraId="5CDBAC0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description "Represents the target Access Probability (APn) for the RACH</w:t>
      </w:r>
    </w:p>
    <w:p w14:paraId="7263179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optimization function.";</w:t>
      </w:r>
    </w:p>
    <w:p w14:paraId="5E8D5C5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01C56E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leaf targetProbability {</w:t>
      </w:r>
    </w:p>
    <w:p w14:paraId="0A400D2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description "This attribute determines the target Probability.";</w:t>
      </w:r>
    </w:p>
    <w:p w14:paraId="5645749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mandatory true;</w:t>
      </w:r>
    </w:p>
    <w:p w14:paraId="4196ECD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type TargetProbabilityT;</w:t>
      </w:r>
    </w:p>
    <w:p w14:paraId="5608FD7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31EFFC9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leaf numberofpreamblessent {</w:t>
      </w:r>
    </w:p>
    <w:p w14:paraId="5EBA288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scottma"/>
          <w:rFonts w:ascii="Courier New" w:hAnsi="Courier New" w:cs="Courier New"/>
          <w:sz w:val="16"/>
        </w:rPr>
      </w:pPr>
      <w:ins w:id="8" w:author="scottma">
        <w:r w:rsidRPr="007334B1">
          <w:rPr>
            <w:rFonts w:ascii="Courier New" w:hAnsi="Courier New" w:cs="Courier New"/>
            <w:sz w:val="16"/>
          </w:rPr>
          <w:t xml:space="preserve">      description "This attribute indicates the number of preambles sent </w:t>
        </w:r>
      </w:ins>
    </w:p>
    <w:p w14:paraId="26B2F1E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scottma"/>
          <w:rFonts w:ascii="Courier New" w:hAnsi="Courier New" w:cs="Courier New"/>
          <w:sz w:val="16"/>
        </w:rPr>
      </w:pPr>
      <w:ins w:id="10" w:author="scottma">
        <w:r w:rsidRPr="007334B1">
          <w:rPr>
            <w:rFonts w:ascii="Courier New" w:hAnsi="Courier New" w:cs="Courier New"/>
            <w:sz w:val="16"/>
          </w:rPr>
          <w:t xml:space="preserve">        used to configure a wanted distribution of RACH preambles in a </w:t>
        </w:r>
      </w:ins>
    </w:p>
    <w:p w14:paraId="39F62F3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scottma"/>
          <w:rFonts w:ascii="Courier New" w:hAnsi="Courier New" w:cs="Courier New"/>
          <w:sz w:val="16"/>
        </w:rPr>
      </w:pPr>
      <w:ins w:id="12" w:author="scottma">
        <w:r w:rsidRPr="007334B1">
          <w:rPr>
            <w:rFonts w:ascii="Courier New" w:hAnsi="Courier New" w:cs="Courier New"/>
            <w:sz w:val="16"/>
          </w:rPr>
          <w:t xml:space="preserve">        vendor implemented DRACH optimisation function.</w:t>
        </w:r>
      </w:ins>
    </w:p>
    <w:p w14:paraId="347E08B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scottma"/>
          <w:rFonts w:ascii="Courier New" w:hAnsi="Courier New" w:cs="Courier New"/>
          <w:sz w:val="16"/>
        </w:rPr>
      </w:pPr>
      <w:ins w:id="14" w:author="scottma">
        <w:r w:rsidRPr="007334B1">
          <w:rPr>
            <w:rFonts w:ascii="Courier New" w:hAnsi="Courier New" w:cs="Courier New"/>
            <w:sz w:val="16"/>
          </w:rPr>
          <w:t xml:space="preserve">        Note: The DRACH optimization function may configure preambleTransMax</w:t>
        </w:r>
      </w:ins>
    </w:p>
    <w:p w14:paraId="6221A6C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scottma"/>
          <w:rFonts w:ascii="Courier New" w:hAnsi="Courier New" w:cs="Courier New"/>
          <w:sz w:val="16"/>
        </w:rPr>
      </w:pPr>
      <w:ins w:id="16" w:author="scottma">
        <w:r w:rsidRPr="007334B1">
          <w:rPr>
            <w:rFonts w:ascii="Courier New" w:hAnsi="Courier New" w:cs="Courier New"/>
            <w:sz w:val="16"/>
          </w:rPr>
          <w:t xml:space="preserve">        as defined in TS 38.331 [54]. The allowed values for preambleTransMax</w:t>
        </w:r>
      </w:ins>
    </w:p>
    <w:p w14:paraId="4009018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scottma"/>
          <w:rFonts w:ascii="Courier New" w:hAnsi="Courier New" w:cs="Courier New"/>
          <w:sz w:val="16"/>
        </w:rPr>
      </w:pPr>
      <w:ins w:id="18" w:author="scottma">
        <w:r w:rsidRPr="007334B1">
          <w:rPr>
            <w:rFonts w:ascii="Courier New" w:hAnsi="Courier New" w:cs="Courier New"/>
            <w:sz w:val="16"/>
          </w:rPr>
          <w:t xml:space="preserve">        are 3, 4, 5, 6, 7, 8, 10, 20, 50, 100, 200 (see 38.331 [54], </w:t>
        </w:r>
      </w:ins>
    </w:p>
    <w:p w14:paraId="348B957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scottma"/>
          <w:rFonts w:ascii="Courier New" w:hAnsi="Courier New" w:cs="Courier New"/>
          <w:sz w:val="16"/>
        </w:rPr>
      </w:pPr>
      <w:ins w:id="20" w:author="scottma">
        <w:r w:rsidRPr="007334B1">
          <w:rPr>
            <w:rFonts w:ascii="Courier New" w:hAnsi="Courier New" w:cs="Courier New"/>
            <w:sz w:val="16"/>
          </w:rPr>
          <w:t xml:space="preserve">        subclause 6.3.2).";      </w:t>
        </w:r>
      </w:ins>
    </w:p>
    <w:p w14:paraId="69F0F93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scottma"/>
          <w:rFonts w:ascii="Courier New" w:hAnsi="Courier New" w:cs="Courier New"/>
          <w:sz w:val="16"/>
        </w:rPr>
      </w:pPr>
      <w:del w:id="22" w:author="scottma">
        <w:r w:rsidRPr="007334B1">
          <w:rPr>
            <w:rFonts w:ascii="Courier New" w:hAnsi="Courier New" w:cs="Courier New"/>
            <w:sz w:val="16"/>
          </w:rPr>
          <w:delText xml:space="preserve">      description "This attribute determines the number of preambles sent.";</w:delText>
        </w:r>
      </w:del>
    </w:p>
    <w:p w14:paraId="5C96E6F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mandatory true;</w:t>
      </w:r>
    </w:p>
    <w:p w14:paraId="2428507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type NumberofpreamblessentT;</w:t>
      </w:r>
    </w:p>
    <w:p w14:paraId="39A4269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696A747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lastRenderedPageBreak/>
        <w:t xml:space="preserve">  }</w:t>
      </w:r>
    </w:p>
    <w:p w14:paraId="340380E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574FF2E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grouping DRACHOptimizationFunctionGrp {</w:t>
      </w:r>
    </w:p>
    <w:p w14:paraId="746E325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description "Represents the DRACHOptimizationFunction IOC.";</w:t>
      </w:r>
    </w:p>
    <w:p w14:paraId="428E415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66EA67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list ueAccProbilityDist {</w:t>
      </w:r>
    </w:p>
    <w:p w14:paraId="3DF4EB9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description "This is a list of target Access Probability (APn) for the</w:t>
      </w:r>
    </w:p>
    <w:p w14:paraId="77FFAB5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RACH optimization function.";</w:t>
      </w:r>
    </w:p>
    <w:p w14:paraId="265D297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key "targetProbability numberofpreamblessent";</w:t>
      </w:r>
    </w:p>
    <w:p w14:paraId="5F0D3DB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uses NumPreableAccessDelayGrp;</w:t>
      </w:r>
    </w:p>
    <w:p w14:paraId="1A05236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522C917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list ueAccDelayProbilityDist {</w:t>
      </w:r>
    </w:p>
    <w:p w14:paraId="12D57B0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description "This is a list of target Access Delay probability (ADP) </w:t>
      </w:r>
    </w:p>
    <w:p w14:paraId="22DD1AC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for the RACH optimization function.";</w:t>
      </w:r>
    </w:p>
    <w:p w14:paraId="1759F5D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key "targetProbability numberofpreamblessent";</w:t>
      </w:r>
    </w:p>
    <w:p w14:paraId="71397BB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uses NumPreableAccessDelayGrp;</w:t>
      </w:r>
    </w:p>
    <w:p w14:paraId="454B2AC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6FB55A0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leaf drachOptimizationControl {</w:t>
      </w:r>
    </w:p>
    <w:p w14:paraId="1B4BA5C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description "This attribute determines whether the RACH Optimization </w:t>
      </w:r>
    </w:p>
    <w:p w14:paraId="4024424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function is enabled or disabled.";</w:t>
      </w:r>
    </w:p>
    <w:p w14:paraId="4A0F55F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type boolean;</w:t>
      </w:r>
    </w:p>
    <w:p w14:paraId="4962AD9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69AA5C2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479E76B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53D6B4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grouping DRACHOptimizationFunctionSubtree {</w:t>
      </w:r>
    </w:p>
    <w:p w14:paraId="404954F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list DRACHOptimizationFunction {</w:t>
      </w:r>
    </w:p>
    <w:p w14:paraId="584E51B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description "This IOC represents the management capabilities of </w:t>
      </w:r>
    </w:p>
    <w:p w14:paraId="4FA1B13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Centralized SON Energy Saving (ES) functions. This is provided for </w:t>
      </w:r>
    </w:p>
    <w:p w14:paraId="0918A61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Energy Saving purposes.</w:t>
      </w:r>
    </w:p>
    <w:p w14:paraId="11A84D5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</w:t>
      </w:r>
    </w:p>
    <w:p w14:paraId="00AB068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In the case where multiple CESManagement MOIs exist at different </w:t>
      </w:r>
    </w:p>
    <w:p w14:paraId="3C262450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levels of the containment tree, the CESManagement MOI at the lower </w:t>
      </w:r>
    </w:p>
    <w:p w14:paraId="1E4BDE8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level overrides the CESManagement MOIs at higher level(s) of the </w:t>
      </w:r>
    </w:p>
    <w:p w14:paraId="5FA53264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same containment tree.";</w:t>
      </w:r>
    </w:p>
    <w:p w14:paraId="5F8B137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reference "clause 6.2.2 in TS 28.310";</w:t>
      </w:r>
    </w:p>
    <w:p w14:paraId="7577E1E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key id;   </w:t>
      </w:r>
    </w:p>
    <w:p w14:paraId="1323256E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uses top3gpp:Top_Grp;</w:t>
      </w:r>
    </w:p>
    <w:p w14:paraId="465FA8D4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container attributes {</w:t>
      </w:r>
    </w:p>
    <w:p w14:paraId="5EDCABE0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uses DRACHOptimizationFunctionGrp;</w:t>
      </w:r>
    </w:p>
    <w:p w14:paraId="52BA889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}      </w:t>
      </w:r>
    </w:p>
    <w:p w14:paraId="5915F47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3A51937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6693023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0C8C47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augment "/me3gpp:ManagedElement/gnbdu3gpp:GNBDUFunction/"+</w:t>
      </w:r>
    </w:p>
    <w:p w14:paraId="21268DF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"nrcelldu3gpp:NRCellDU" {</w:t>
      </w:r>
    </w:p>
    <w:p w14:paraId="5F21B43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if-feature nrcelldu3gpp:DRACHOptimizationFunction;</w:t>
      </w:r>
    </w:p>
    <w:p w14:paraId="2B0BA09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uses DRACHOptimizationFunctionSubtree;</w:t>
      </w:r>
    </w:p>
    <w:p w14:paraId="781D597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18FDE71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augment "/me3gpp:ManagedElement/gnbdu3gpp:GNBDUFunction" {</w:t>
      </w:r>
    </w:p>
    <w:p w14:paraId="5F968A4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if-feature gnbdu3gpp:DRACHOptimizationFunction;</w:t>
      </w:r>
    </w:p>
    <w:p w14:paraId="2D42F55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uses DRACHOptimizationFunctionSubtree;</w:t>
      </w:r>
    </w:p>
    <w:p w14:paraId="7CCA217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71734B9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augment "/me3gpp:ManagedElement" {</w:t>
      </w:r>
    </w:p>
    <w:p w14:paraId="6F27CCE0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if-feature me3gpp:DRACHOptimizationFunction;</w:t>
      </w:r>
    </w:p>
    <w:p w14:paraId="64EB924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uses DRACHOptimizationFunctionSubtree;</w:t>
      </w:r>
    </w:p>
    <w:p w14:paraId="3C58879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2B5669B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augment "/subnet3gpp:SubNetwork" {</w:t>
      </w:r>
    </w:p>
    <w:p w14:paraId="2D239F9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if-feature nrcelldu3gpp:DRACHOptimizationFunction;</w:t>
      </w:r>
    </w:p>
    <w:p w14:paraId="4AADA66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uses DRACHOptimizationFunctionSubtree;</w:t>
      </w:r>
    </w:p>
    <w:p w14:paraId="02D60C7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68A8466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>}</w:t>
      </w:r>
    </w:p>
    <w:p w14:paraId="1AA0F6B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7334B1">
        <w:rPr>
          <w:rFonts w:ascii="Courier New" w:hAnsi="Courier New" w:cs="Courier New"/>
          <w:sz w:val="16"/>
          <w:lang w:val="en-US"/>
        </w:rPr>
        <w:t>&lt;CODE ENDS&gt;</w:t>
      </w:r>
    </w:p>
    <w:p w14:paraId="2C24D40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>*** END OF CHANGE 1 ***</w:t>
      </w:r>
    </w:p>
    <w:p w14:paraId="76838EC7" w14:textId="0789A37C" w:rsidR="00D823F8" w:rsidRPr="007334B1" w:rsidRDefault="00D823F8" w:rsidP="009027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sectPr w:rsidR="00D823F8" w:rsidRPr="007334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C5BB4" w14:textId="77777777" w:rsidR="00597D42" w:rsidRDefault="00597D42">
      <w:r>
        <w:separator/>
      </w:r>
    </w:p>
  </w:endnote>
  <w:endnote w:type="continuationSeparator" w:id="0">
    <w:p w14:paraId="193A11DA" w14:textId="77777777" w:rsidR="00597D42" w:rsidRDefault="0059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EC3F4" w14:textId="77777777" w:rsidR="00597D42" w:rsidRDefault="00597D42">
      <w:r>
        <w:separator/>
      </w:r>
    </w:p>
  </w:footnote>
  <w:footnote w:type="continuationSeparator" w:id="0">
    <w:p w14:paraId="0B45DA24" w14:textId="77777777" w:rsidR="00597D42" w:rsidRDefault="0059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32605"/>
    <w:rsid w:val="00070E09"/>
    <w:rsid w:val="00080857"/>
    <w:rsid w:val="000A6394"/>
    <w:rsid w:val="000B7FED"/>
    <w:rsid w:val="000C038A"/>
    <w:rsid w:val="000C6598"/>
    <w:rsid w:val="000D44B3"/>
    <w:rsid w:val="000D7ABE"/>
    <w:rsid w:val="000F1FAC"/>
    <w:rsid w:val="000F2E79"/>
    <w:rsid w:val="000F4C28"/>
    <w:rsid w:val="00145D43"/>
    <w:rsid w:val="00192C46"/>
    <w:rsid w:val="001A08B3"/>
    <w:rsid w:val="001A138B"/>
    <w:rsid w:val="001A3F86"/>
    <w:rsid w:val="001A7B60"/>
    <w:rsid w:val="001B09D9"/>
    <w:rsid w:val="001B52F0"/>
    <w:rsid w:val="001B7A65"/>
    <w:rsid w:val="001E41F3"/>
    <w:rsid w:val="00211EDC"/>
    <w:rsid w:val="00213E16"/>
    <w:rsid w:val="0021556C"/>
    <w:rsid w:val="0026004D"/>
    <w:rsid w:val="002640DD"/>
    <w:rsid w:val="00275D12"/>
    <w:rsid w:val="002771FF"/>
    <w:rsid w:val="00284FEB"/>
    <w:rsid w:val="002860C4"/>
    <w:rsid w:val="002B4F42"/>
    <w:rsid w:val="002B5741"/>
    <w:rsid w:val="002C3C25"/>
    <w:rsid w:val="002C7CBE"/>
    <w:rsid w:val="002E472E"/>
    <w:rsid w:val="00305409"/>
    <w:rsid w:val="003408EB"/>
    <w:rsid w:val="00356C3E"/>
    <w:rsid w:val="003609EF"/>
    <w:rsid w:val="0036231A"/>
    <w:rsid w:val="00374DD4"/>
    <w:rsid w:val="003E1A36"/>
    <w:rsid w:val="00410371"/>
    <w:rsid w:val="004242F1"/>
    <w:rsid w:val="00475A83"/>
    <w:rsid w:val="00484C29"/>
    <w:rsid w:val="004B75B7"/>
    <w:rsid w:val="005065D5"/>
    <w:rsid w:val="005141D9"/>
    <w:rsid w:val="0051580D"/>
    <w:rsid w:val="00542BA4"/>
    <w:rsid w:val="00547111"/>
    <w:rsid w:val="005846D5"/>
    <w:rsid w:val="00592D74"/>
    <w:rsid w:val="00597D42"/>
    <w:rsid w:val="005E2C44"/>
    <w:rsid w:val="00621188"/>
    <w:rsid w:val="006257ED"/>
    <w:rsid w:val="00630609"/>
    <w:rsid w:val="00653DE4"/>
    <w:rsid w:val="00665C47"/>
    <w:rsid w:val="00695808"/>
    <w:rsid w:val="006B3C06"/>
    <w:rsid w:val="006B46FB"/>
    <w:rsid w:val="006D1449"/>
    <w:rsid w:val="006E21FB"/>
    <w:rsid w:val="006E282E"/>
    <w:rsid w:val="007259EE"/>
    <w:rsid w:val="007334B1"/>
    <w:rsid w:val="00792342"/>
    <w:rsid w:val="007977A8"/>
    <w:rsid w:val="007B512A"/>
    <w:rsid w:val="007C2097"/>
    <w:rsid w:val="007D6A07"/>
    <w:rsid w:val="007F4A3B"/>
    <w:rsid w:val="007F5DA8"/>
    <w:rsid w:val="007F7259"/>
    <w:rsid w:val="008040A8"/>
    <w:rsid w:val="00823CA1"/>
    <w:rsid w:val="00824AA8"/>
    <w:rsid w:val="008279FA"/>
    <w:rsid w:val="00842E09"/>
    <w:rsid w:val="0084751C"/>
    <w:rsid w:val="008626E7"/>
    <w:rsid w:val="00870EE7"/>
    <w:rsid w:val="008843BD"/>
    <w:rsid w:val="008863B9"/>
    <w:rsid w:val="008A45A6"/>
    <w:rsid w:val="008A4F4F"/>
    <w:rsid w:val="008D3CCC"/>
    <w:rsid w:val="008F08DD"/>
    <w:rsid w:val="008F3789"/>
    <w:rsid w:val="008F686C"/>
    <w:rsid w:val="0090279B"/>
    <w:rsid w:val="00914557"/>
    <w:rsid w:val="009148DE"/>
    <w:rsid w:val="00941E30"/>
    <w:rsid w:val="009531B0"/>
    <w:rsid w:val="00953C50"/>
    <w:rsid w:val="009741B3"/>
    <w:rsid w:val="009777D9"/>
    <w:rsid w:val="00991B88"/>
    <w:rsid w:val="009A5753"/>
    <w:rsid w:val="009A579D"/>
    <w:rsid w:val="009E3297"/>
    <w:rsid w:val="009E57F4"/>
    <w:rsid w:val="009F109D"/>
    <w:rsid w:val="009F734F"/>
    <w:rsid w:val="00A143E7"/>
    <w:rsid w:val="00A246B6"/>
    <w:rsid w:val="00A47E70"/>
    <w:rsid w:val="00A50CF0"/>
    <w:rsid w:val="00A75246"/>
    <w:rsid w:val="00A7671C"/>
    <w:rsid w:val="00AA2CBC"/>
    <w:rsid w:val="00AC2081"/>
    <w:rsid w:val="00AC5820"/>
    <w:rsid w:val="00AD1CD8"/>
    <w:rsid w:val="00AD3A35"/>
    <w:rsid w:val="00B104E9"/>
    <w:rsid w:val="00B23FE9"/>
    <w:rsid w:val="00B258BB"/>
    <w:rsid w:val="00B35E98"/>
    <w:rsid w:val="00B67B97"/>
    <w:rsid w:val="00B968C8"/>
    <w:rsid w:val="00BA3EC5"/>
    <w:rsid w:val="00BA51D9"/>
    <w:rsid w:val="00BB435C"/>
    <w:rsid w:val="00BB5DFC"/>
    <w:rsid w:val="00BD279D"/>
    <w:rsid w:val="00BD6BB8"/>
    <w:rsid w:val="00C14665"/>
    <w:rsid w:val="00C66BA2"/>
    <w:rsid w:val="00C70853"/>
    <w:rsid w:val="00C72AEC"/>
    <w:rsid w:val="00C77B86"/>
    <w:rsid w:val="00C870F6"/>
    <w:rsid w:val="00C94883"/>
    <w:rsid w:val="00C95985"/>
    <w:rsid w:val="00CC5026"/>
    <w:rsid w:val="00CC68D0"/>
    <w:rsid w:val="00D03F9A"/>
    <w:rsid w:val="00D057EE"/>
    <w:rsid w:val="00D06D51"/>
    <w:rsid w:val="00D24991"/>
    <w:rsid w:val="00D40331"/>
    <w:rsid w:val="00D50255"/>
    <w:rsid w:val="00D66520"/>
    <w:rsid w:val="00D669A3"/>
    <w:rsid w:val="00D823F8"/>
    <w:rsid w:val="00D84AE9"/>
    <w:rsid w:val="00D9124E"/>
    <w:rsid w:val="00DD4660"/>
    <w:rsid w:val="00DE34CF"/>
    <w:rsid w:val="00DE524C"/>
    <w:rsid w:val="00E13F3D"/>
    <w:rsid w:val="00E30227"/>
    <w:rsid w:val="00E34898"/>
    <w:rsid w:val="00E37524"/>
    <w:rsid w:val="00E83539"/>
    <w:rsid w:val="00EB09B7"/>
    <w:rsid w:val="00EE7D7C"/>
    <w:rsid w:val="00EE7EB7"/>
    <w:rsid w:val="00F02DE3"/>
    <w:rsid w:val="00F07DD9"/>
    <w:rsid w:val="00F25D98"/>
    <w:rsid w:val="00F300FB"/>
    <w:rsid w:val="00F66E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3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6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736</Words>
  <Characters>6992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15</cp:revision>
  <cp:lastPrinted>1900-01-01T05:00:00Z</cp:lastPrinted>
  <dcterms:created xsi:type="dcterms:W3CDTF">2025-03-26T19:43:00Z</dcterms:created>
  <dcterms:modified xsi:type="dcterms:W3CDTF">2025-04-10T16:15:00Z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